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045CB405"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AA46E5">
        <w:rPr>
          <w:b/>
          <w:noProof/>
          <w:sz w:val="24"/>
        </w:rPr>
        <w:t>8</w:t>
      </w:r>
      <w:r w:rsidRPr="00946BBD">
        <w:rPr>
          <w:b/>
          <w:noProof/>
          <w:sz w:val="24"/>
        </w:rPr>
        <w:t>e</w:t>
      </w:r>
      <w:r w:rsidRPr="00946BBD">
        <w:rPr>
          <w:b/>
          <w:noProof/>
          <w:sz w:val="24"/>
        </w:rPr>
        <w:tab/>
        <w:t>C3-</w:t>
      </w:r>
      <w:r w:rsidR="00BD67AB" w:rsidRPr="00946BBD">
        <w:rPr>
          <w:b/>
          <w:noProof/>
          <w:sz w:val="24"/>
        </w:rPr>
        <w:t>21</w:t>
      </w:r>
      <w:r w:rsidR="00BD67AB">
        <w:rPr>
          <w:b/>
          <w:noProof/>
          <w:sz w:val="24"/>
        </w:rPr>
        <w:t>5</w:t>
      </w:r>
      <w:r w:rsidR="00BD67AB">
        <w:rPr>
          <w:b/>
          <w:noProof/>
          <w:sz w:val="24"/>
        </w:rPr>
        <w:t>484</w:t>
      </w:r>
    </w:p>
    <w:p w14:paraId="2A10FCC7" w14:textId="0D8127AD"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A46E5">
        <w:rPr>
          <w:rFonts w:ascii="Arial" w:hAnsi="Arial" w:cs="Arial"/>
          <w:b/>
          <w:noProof/>
          <w:sz w:val="24"/>
        </w:rPr>
        <w:t>1</w:t>
      </w:r>
      <w:r w:rsidR="00A032AC" w:rsidRPr="00A032AC">
        <w:rPr>
          <w:rFonts w:ascii="Arial" w:hAnsi="Arial" w:cs="Arial"/>
          <w:b/>
          <w:noProof/>
          <w:sz w:val="24"/>
        </w:rPr>
        <w:t xml:space="preserve">th – </w:t>
      </w:r>
      <w:r w:rsidR="00AA46E5">
        <w:rPr>
          <w:rFonts w:ascii="Arial" w:hAnsi="Arial" w:cs="Arial"/>
          <w:b/>
          <w:noProof/>
          <w:sz w:val="24"/>
        </w:rPr>
        <w:t>15</w:t>
      </w:r>
      <w:r w:rsidR="008C2674">
        <w:rPr>
          <w:rFonts w:ascii="Arial" w:hAnsi="Arial" w:cs="Arial"/>
          <w:b/>
          <w:noProof/>
          <w:sz w:val="24"/>
        </w:rPr>
        <w:t>th</w:t>
      </w:r>
      <w:r w:rsidR="00A032AC" w:rsidRPr="00A032AC">
        <w:rPr>
          <w:rFonts w:ascii="Arial" w:hAnsi="Arial" w:cs="Arial"/>
          <w:b/>
          <w:noProof/>
          <w:sz w:val="24"/>
        </w:rPr>
        <w:t xml:space="preserve"> </w:t>
      </w:r>
      <w:r w:rsidR="00AA46E5">
        <w:rPr>
          <w:rFonts w:ascii="Arial" w:hAnsi="Arial" w:cs="Arial"/>
          <w:b/>
          <w:noProof/>
          <w:sz w:val="24"/>
        </w:rPr>
        <w:t>October</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BD67AB" w:rsidRPr="0076492B">
        <w:rPr>
          <w:rFonts w:ascii="Arial" w:eastAsiaTheme="minorEastAsia" w:hAnsi="Arial" w:cs="Arial"/>
          <w:b/>
          <w:bCs/>
          <w:sz w:val="22"/>
          <w:szCs w:val="22"/>
        </w:rPr>
        <w:t>2</w:t>
      </w:r>
      <w:r w:rsidR="00BD67AB">
        <w:rPr>
          <w:rFonts w:ascii="Arial" w:eastAsiaTheme="minorEastAsia" w:hAnsi="Arial" w:cs="Arial"/>
          <w:b/>
          <w:bCs/>
          <w:sz w:val="22"/>
          <w:szCs w:val="22"/>
        </w:rPr>
        <w:t>1</w:t>
      </w:r>
      <w:r w:rsidR="00BD67AB">
        <w:rPr>
          <w:rFonts w:ascii="Arial" w:eastAsiaTheme="minorEastAsia" w:hAnsi="Arial" w:cs="Arial"/>
          <w:b/>
          <w:bCs/>
          <w:sz w:val="22"/>
          <w:szCs w:val="22"/>
        </w:rPr>
        <w:t>5258</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0316BB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C3E41">
              <w:rPr>
                <w:b/>
                <w:noProof/>
                <w:sz w:val="28"/>
              </w:rPr>
              <w:t>1</w:t>
            </w:r>
            <w:r w:rsidR="00E90BDB">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A5DEFF1" w:rsidR="0066336B" w:rsidRDefault="00B56B7B">
            <w:pPr>
              <w:pStyle w:val="CRCoverPage"/>
              <w:spacing w:after="0"/>
              <w:rPr>
                <w:noProof/>
              </w:rPr>
            </w:pPr>
            <w:r>
              <w:rPr>
                <w:b/>
                <w:noProof/>
                <w:sz w:val="28"/>
                <w:lang w:eastAsia="zh-CN"/>
              </w:rPr>
              <w:t>0517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96D8FA8" w:rsidR="0066336B" w:rsidRDefault="00BD67AB">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630DFB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F02BF">
              <w:rPr>
                <w:b/>
                <w:noProof/>
                <w:sz w:val="28"/>
                <w:lang w:eastAsia="zh-CN"/>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CDB31B1" w:rsidR="0066336B" w:rsidRDefault="003037C2" w:rsidP="003D6018">
            <w:pPr>
              <w:pStyle w:val="CRCoverPage"/>
              <w:spacing w:after="0"/>
              <w:rPr>
                <w:noProof/>
              </w:rPr>
            </w:pPr>
            <w:r w:rsidRPr="003037C2">
              <w:rPr>
                <w:bCs/>
                <w:noProof/>
                <w:lang w:eastAsia="zh-CN"/>
              </w:rPr>
              <w:t xml:space="preserve">Update </w:t>
            </w:r>
            <w:r w:rsidR="00AC08CA">
              <w:rPr>
                <w:bCs/>
                <w:noProof/>
                <w:lang w:eastAsia="zh-CN"/>
              </w:rPr>
              <w:t xml:space="preserve">error handling </w:t>
            </w:r>
            <w:r w:rsidRPr="003037C2">
              <w:rPr>
                <w:bCs/>
                <w:noProof/>
                <w:lang w:eastAsia="zh-CN"/>
              </w:rPr>
              <w:t>procedures f</w:t>
            </w:r>
            <w:r w:rsidR="000C3E41">
              <w:rPr>
                <w:bCs/>
                <w:noProof/>
                <w:lang w:eastAsia="zh-CN"/>
              </w:rPr>
              <w:t>or GEM partial cancellation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E24B15F" w:rsidR="0066336B" w:rsidRDefault="00C17B8C">
            <w:pPr>
              <w:pStyle w:val="CRCoverPage"/>
              <w:spacing w:after="0"/>
              <w:ind w:left="100"/>
              <w:rPr>
                <w:noProof/>
              </w:rPr>
            </w:pPr>
            <w:r>
              <w:rPr>
                <w:noProof/>
              </w:rPr>
              <w:t>TEI17</w:t>
            </w:r>
            <w:r w:rsidR="005C4008">
              <w:rPr>
                <w:noProof/>
              </w:rPr>
              <w:t>_</w:t>
            </w:r>
            <w:r w:rsidR="000C3E41">
              <w:rPr>
                <w:noProof/>
              </w:rPr>
              <w:t>GEM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BB2037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AA46E5">
              <w:rPr>
                <w:noProof/>
                <w:lang w:eastAsia="zh-CN"/>
              </w:rPr>
              <w:t>9</w:t>
            </w:r>
            <w:r w:rsidR="008C6891" w:rsidRPr="00CD6603">
              <w:rPr>
                <w:noProof/>
              </w:rPr>
              <w:t>-</w:t>
            </w:r>
            <w:r w:rsidR="004151F6">
              <w:rPr>
                <w:noProof/>
              </w:rPr>
              <w:t>2</w:t>
            </w:r>
            <w:r w:rsidR="00C17B8C">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310D98B" w:rsidR="0066336B" w:rsidRDefault="003310E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56657D4" w:rsidR="003C0631" w:rsidRDefault="000C3E41" w:rsidP="00464499">
            <w:pPr>
              <w:pStyle w:val="CRCoverPage"/>
              <w:spacing w:after="0"/>
              <w:ind w:left="100"/>
            </w:pPr>
            <w:r>
              <w:t>Error handling description is missing in the procedure for GEM partial cancellation</w:t>
            </w:r>
            <w:r w:rsidR="003C0631">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FF4A736" w:rsidR="00B16FFC" w:rsidRDefault="000C3E41" w:rsidP="00B47669">
            <w:pPr>
              <w:pStyle w:val="CRCoverPage"/>
              <w:spacing w:after="0"/>
              <w:ind w:left="100"/>
              <w:rPr>
                <w:noProof/>
              </w:rPr>
            </w:pPr>
            <w:r>
              <w:rPr>
                <w:noProof/>
              </w:rPr>
              <w:t>Update with error handling description in the procedure for GEM partial cancellation.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7C75A99" w:rsidR="0066336B" w:rsidRDefault="000C3E41" w:rsidP="0009260F">
            <w:pPr>
              <w:pStyle w:val="CRCoverPage"/>
              <w:spacing w:after="0"/>
              <w:ind w:left="100"/>
              <w:rPr>
                <w:noProof/>
              </w:rPr>
            </w:pPr>
            <w:r>
              <w:rPr>
                <w:noProof/>
              </w:rPr>
              <w:t>Not complete procedure, not clear how to handle error handling</w:t>
            </w:r>
            <w:r w:rsidR="003C0631">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E2649C7" w:rsidR="0066336B" w:rsidRDefault="00AC6C91">
            <w:pPr>
              <w:pStyle w:val="CRCoverPage"/>
              <w:spacing w:after="0"/>
              <w:ind w:left="100"/>
              <w:rPr>
                <w:noProof/>
              </w:rPr>
            </w:pPr>
            <w:r>
              <w:rPr>
                <w:noProof/>
              </w:rPr>
              <w:t>4.4.</w:t>
            </w:r>
            <w:r w:rsidR="000C3E41">
              <w:rPr>
                <w:noProof/>
              </w:rPr>
              <w:t>2.2.2.3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4F1161A" w:rsidR="0066336B" w:rsidRDefault="00BD157C">
            <w:pPr>
              <w:pStyle w:val="CRCoverPage"/>
              <w:spacing w:after="0"/>
              <w:ind w:left="100"/>
              <w:rPr>
                <w:noProof/>
              </w:rPr>
            </w:pPr>
            <w:r w:rsidRPr="00BD157C">
              <w:rPr>
                <w:noProof/>
              </w:rPr>
              <w:t>This CR</w:t>
            </w:r>
            <w:r w:rsidR="009F7E65">
              <w:rPr>
                <w:noProof/>
              </w:rPr>
              <w:t xml:space="preserve"> does not impact the OpenAPI file</w:t>
            </w:r>
            <w:r w:rsidRPr="00BD157C">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05EE6040" w14:textId="77777777" w:rsidR="000C3E41" w:rsidRDefault="000C3E41" w:rsidP="000C3E41">
      <w:pPr>
        <w:pStyle w:val="Heading6"/>
        <w:rPr>
          <w:lang w:eastAsia="zh-CN"/>
        </w:rPr>
      </w:pPr>
      <w:bookmarkStart w:id="3" w:name="_Toc11247195"/>
      <w:bookmarkStart w:id="4" w:name="_Toc27044311"/>
      <w:bookmarkStart w:id="5" w:name="_Toc36033353"/>
      <w:bookmarkStart w:id="6" w:name="_Toc45131483"/>
      <w:bookmarkStart w:id="7" w:name="_Toc49775768"/>
      <w:bookmarkStart w:id="8" w:name="_Toc51746688"/>
      <w:bookmarkStart w:id="9" w:name="_Toc66360230"/>
      <w:bookmarkStart w:id="10" w:name="_Toc68104735"/>
      <w:bookmarkStart w:id="11" w:name="_Toc74755364"/>
      <w:bookmarkStart w:id="12" w:name="_Toc75351075"/>
      <w:bookmarkStart w:id="13" w:name="_Toc82747033"/>
      <w:bookmarkStart w:id="14" w:name="_Toc11247460"/>
      <w:bookmarkStart w:id="15" w:name="_Toc27044584"/>
      <w:bookmarkStart w:id="16" w:name="_Toc36033626"/>
      <w:bookmarkStart w:id="17" w:name="_Toc45131763"/>
      <w:bookmarkStart w:id="18" w:name="_Toc49776048"/>
      <w:bookmarkStart w:id="19" w:name="_Toc51746968"/>
      <w:bookmarkStart w:id="20" w:name="_Toc66360523"/>
      <w:bookmarkStart w:id="21" w:name="_Toc68105028"/>
      <w:bookmarkStart w:id="22" w:name="_Toc74755658"/>
      <w:bookmarkStart w:id="23" w:name="_Toc75351369"/>
      <w:bookmarkStart w:id="24" w:name="_Toc11247463"/>
      <w:bookmarkStart w:id="25" w:name="_Toc27044587"/>
      <w:bookmarkStart w:id="26" w:name="_Toc36033629"/>
      <w:bookmarkStart w:id="27" w:name="_Toc45131766"/>
      <w:bookmarkStart w:id="28" w:name="_Toc49776051"/>
      <w:bookmarkStart w:id="29" w:name="_Toc51746971"/>
      <w:bookmarkStart w:id="30" w:name="_Toc66360526"/>
      <w:bookmarkStart w:id="31" w:name="_Toc68105031"/>
      <w:bookmarkStart w:id="32" w:name="_Toc74755661"/>
      <w:bookmarkStart w:id="33" w:name="_Toc75351372"/>
      <w:bookmarkStart w:id="34" w:name="_Toc82747042"/>
      <w:bookmarkEnd w:id="1"/>
      <w:bookmarkEnd w:id="2"/>
      <w:r>
        <w:t>4.</w:t>
      </w:r>
      <w:r>
        <w:rPr>
          <w:lang w:eastAsia="zh-CN"/>
        </w:rPr>
        <w:t>4</w:t>
      </w:r>
      <w:r>
        <w:t>.2.2.2.3</w:t>
      </w:r>
      <w:r>
        <w:tab/>
        <w:t>Configuration Request for a group of UEs</w:t>
      </w:r>
      <w:bookmarkEnd w:id="3"/>
      <w:bookmarkEnd w:id="4"/>
      <w:bookmarkEnd w:id="5"/>
      <w:bookmarkEnd w:id="6"/>
      <w:bookmarkEnd w:id="7"/>
      <w:bookmarkEnd w:id="8"/>
      <w:bookmarkEnd w:id="9"/>
      <w:bookmarkEnd w:id="10"/>
      <w:bookmarkEnd w:id="11"/>
      <w:bookmarkEnd w:id="12"/>
    </w:p>
    <w:p w14:paraId="24EF39B7" w14:textId="77777777" w:rsidR="000C3E41" w:rsidRDefault="000C3E41" w:rsidP="000C3E41">
      <w:pPr>
        <w:rPr>
          <w:lang w:eastAsia="zh-CN"/>
        </w:rPr>
      </w:pPr>
      <w:r>
        <w:rPr>
          <w:rFonts w:hint="eastAsia"/>
          <w:lang w:eastAsia="zh-CN"/>
        </w:rPr>
        <w:t xml:space="preserve">Upon receipt </w:t>
      </w:r>
      <w:r>
        <w:rPr>
          <w:lang w:eastAsia="zh-CN"/>
        </w:rPr>
        <w:t>of a request from the SCS/AS including an External Group Identifier</w:t>
      </w:r>
      <w:r>
        <w:rPr>
          <w:noProof/>
          <w:lang w:val="en-US" w:eastAsia="zh-CN"/>
        </w:rPr>
        <w:t>, then the monitoring configuration is for a group of UEs</w:t>
      </w:r>
      <w:r>
        <w:rPr>
          <w:lang w:eastAsia="zh-CN"/>
        </w:rPr>
        <w:t xml:space="preserve">. The SCEF shall interact with the HSS </w:t>
      </w:r>
      <w:r>
        <w:rPr>
          <w:noProof/>
          <w:lang w:eastAsia="zh-CN"/>
        </w:rPr>
        <w:t>via S6t as specified in 3GPP TS 29.336 [11]</w:t>
      </w:r>
      <w:r>
        <w:rPr>
          <w:lang w:eastAsia="zh-CN"/>
        </w:rPr>
        <w:t xml:space="preserve">. </w:t>
      </w:r>
    </w:p>
    <w:p w14:paraId="0885D961" w14:textId="77777777" w:rsidR="000C3E41" w:rsidRDefault="000C3E41" w:rsidP="000C3E41">
      <w:r>
        <w:rPr>
          <w:lang w:eastAsia="zh-CN"/>
        </w:rPr>
        <w:t>Upon receipt of a successful response from the HSS</w:t>
      </w:r>
      <w:r>
        <w:t xml:space="preserve"> indicating that group processing is in progress</w:t>
      </w:r>
      <w:r>
        <w:rPr>
          <w:lang w:eastAsia="zh-CN"/>
        </w:rPr>
        <w:t xml:space="preserve"> and</w:t>
      </w:r>
      <w:r>
        <w:t xml:space="preserve"> before beginning the processing of individual UEs</w:t>
      </w:r>
      <w:r>
        <w:rPr>
          <w:lang w:eastAsia="zh-CN"/>
        </w:rPr>
        <w:t xml:space="preserve">, </w:t>
      </w:r>
      <w:r>
        <w:t>the SCEF shall,</w:t>
      </w:r>
    </w:p>
    <w:p w14:paraId="11F1250C" w14:textId="77777777" w:rsidR="000C3E41" w:rsidRDefault="000C3E41" w:rsidP="000C3E41">
      <w:pPr>
        <w:pStyle w:val="B10"/>
      </w:pPr>
      <w:r>
        <w:rPr>
          <w:rFonts w:hint="eastAsia"/>
          <w:noProof/>
          <w:lang w:eastAsia="zh-CN"/>
        </w:rPr>
        <w:t>-</w:t>
      </w:r>
      <w:r>
        <w:rPr>
          <w:rFonts w:hint="eastAsia"/>
          <w:noProof/>
          <w:lang w:eastAsia="zh-CN"/>
        </w:rPr>
        <w:tab/>
      </w:r>
      <w:r>
        <w:t xml:space="preserve">for an HTTP POST request, </w:t>
      </w:r>
      <w:r>
        <w:rPr>
          <w:lang w:eastAsia="zh-CN"/>
        </w:rPr>
        <w:t xml:space="preserve">create a new </w:t>
      </w:r>
      <w:r>
        <w:t>"Individual Monitoring Event Subscription"</w:t>
      </w:r>
      <w:r>
        <w:rPr>
          <w:lang w:eastAsia="zh-CN"/>
        </w:rPr>
        <w:t xml:space="preserve"> resource addressed by a URI that contains the SCS/AS identity and an SCEF-created subscription identifier, store the number of UEs received in the response message from the HSS within the resource and send an HTTP response to the SCS/AS with </w:t>
      </w:r>
      <w:r>
        <w:t>"</w:t>
      </w:r>
      <w:r>
        <w:rPr>
          <w:lang w:eastAsia="zh-CN"/>
        </w:rPr>
        <w:t>201 Created</w:t>
      </w:r>
      <w:r>
        <w:t>"</w:t>
      </w:r>
      <w:r>
        <w:rPr>
          <w:lang w:eastAsia="zh-CN"/>
        </w:rPr>
        <w:t xml:space="preserve"> status code and a location header field containing the URI of the created resource, in order to </w:t>
      </w:r>
      <w:r>
        <w:t>acknowledge the SCS/AS of the successful group processing request.</w:t>
      </w:r>
    </w:p>
    <w:p w14:paraId="6B2709C9" w14:textId="77777777" w:rsidR="000C3E41" w:rsidRDefault="000C3E41" w:rsidP="000C3E41">
      <w:pPr>
        <w:pStyle w:val="B10"/>
      </w:pPr>
      <w:r>
        <w:rPr>
          <w:rFonts w:hint="eastAsia"/>
          <w:noProof/>
          <w:lang w:eastAsia="zh-CN"/>
        </w:rPr>
        <w:t>-</w:t>
      </w:r>
      <w:r>
        <w:rPr>
          <w:rFonts w:hint="eastAsia"/>
          <w:noProof/>
          <w:lang w:eastAsia="zh-CN"/>
        </w:rPr>
        <w:tab/>
      </w:r>
      <w:r>
        <w:t>for an HTTP PUT request,</w:t>
      </w:r>
      <w:r>
        <w:rPr>
          <w:lang w:eastAsia="zh-CN"/>
        </w:rPr>
        <w:t xml:space="preserve"> update the active </w:t>
      </w:r>
      <w:r>
        <w:t xml:space="preserve">"Individual Monitoring Event Subscription" </w:t>
      </w:r>
      <w:r>
        <w:rPr>
          <w:lang w:eastAsia="zh-CN"/>
        </w:rPr>
        <w:t xml:space="preserve">resource addressed by the request URL and </w:t>
      </w:r>
      <w:r>
        <w:t>send an HTTP response with "</w:t>
      </w:r>
      <w:r>
        <w:rPr>
          <w:lang w:eastAsia="zh-CN"/>
        </w:rPr>
        <w:t>200 OK</w:t>
      </w:r>
      <w:r>
        <w:t>" status code to acknowledge the SCS/AS of the successful group processing request</w:t>
      </w:r>
      <w:r>
        <w:rPr>
          <w:lang w:eastAsia="zh-CN"/>
        </w:rPr>
        <w:t xml:space="preserve">, or a </w:t>
      </w:r>
      <w:r>
        <w:t>"</w:t>
      </w:r>
      <w:r>
        <w:rPr>
          <w:lang w:eastAsia="zh-CN"/>
        </w:rPr>
        <w:t>204 No Content</w:t>
      </w:r>
      <w:r>
        <w:t xml:space="preserve">" </w:t>
      </w:r>
      <w:r>
        <w:rPr>
          <w:lang w:eastAsia="zh-CN"/>
        </w:rPr>
        <w:t>status code</w:t>
      </w:r>
      <w:r>
        <w:rPr>
          <w:rFonts w:hint="eastAsia"/>
          <w:lang w:eastAsia="zh-CN"/>
        </w:rPr>
        <w:t>.</w:t>
      </w:r>
    </w:p>
    <w:p w14:paraId="53AF4859" w14:textId="77777777" w:rsidR="000C3E41" w:rsidRDefault="000C3E41" w:rsidP="000C3E41">
      <w:pPr>
        <w:pStyle w:val="B10"/>
      </w:pPr>
      <w:r>
        <w:rPr>
          <w:rFonts w:hint="eastAsia"/>
          <w:noProof/>
          <w:lang w:eastAsia="zh-CN"/>
        </w:rPr>
        <w:t>-</w:t>
      </w:r>
      <w:r>
        <w:rPr>
          <w:rFonts w:hint="eastAsia"/>
          <w:noProof/>
          <w:lang w:eastAsia="zh-CN"/>
        </w:rPr>
        <w:tab/>
      </w:r>
      <w:r>
        <w:t xml:space="preserve">for an HTTP DELETE request, </w:t>
      </w:r>
      <w:r>
        <w:rPr>
          <w:lang w:eastAsia="zh-CN"/>
        </w:rPr>
        <w:t>d</w:t>
      </w:r>
      <w:r>
        <w:rPr>
          <w:rFonts w:hint="eastAsia"/>
          <w:lang w:eastAsia="zh-CN"/>
        </w:rPr>
        <w:t xml:space="preserve">elete </w:t>
      </w:r>
      <w:r>
        <w:rPr>
          <w:lang w:eastAsia="zh-CN"/>
        </w:rPr>
        <w:t xml:space="preserve">the active </w:t>
      </w:r>
      <w:r>
        <w:t>"Individual Monitoring Event Subscription"</w:t>
      </w:r>
      <w:r>
        <w:rPr>
          <w:lang w:eastAsia="zh-CN"/>
        </w:rPr>
        <w:t xml:space="preserve"> resource</w:t>
      </w:r>
      <w:r>
        <w:t xml:space="preserve"> addressed by the request URI and send an HTTP response to the SCS/AS with "</w:t>
      </w:r>
      <w:r>
        <w:rPr>
          <w:lang w:eastAsia="zh-CN"/>
        </w:rPr>
        <w:t>204 No Content</w:t>
      </w:r>
      <w:r>
        <w:t>" status code.</w:t>
      </w:r>
    </w:p>
    <w:p w14:paraId="06776091" w14:textId="77777777" w:rsidR="000C3E41" w:rsidRDefault="000C3E41" w:rsidP="000C3E41">
      <w:r>
        <w:t>If the SCEF receives a response with an error code from the HSS, the SCEF shall not create, update nor delete the concerned resource and respond to the SCS/AS with a corresponding failure code as described in subclause 5.2.6.</w:t>
      </w:r>
    </w:p>
    <w:p w14:paraId="2CC0532C" w14:textId="77777777" w:rsidR="000C3E41" w:rsidRDefault="000C3E41" w:rsidP="000C3E41">
      <w:pPr>
        <w:rPr>
          <w:noProof/>
          <w:lang w:eastAsia="zh-CN"/>
        </w:rPr>
      </w:pPr>
      <w:r>
        <w:rPr>
          <w:noProof/>
          <w:lang w:eastAsia="zh-CN"/>
        </w:rPr>
        <w:t>Upon receipt of the processing result of the individual UEs from the HSS, the SCEF shall behave as follows:</w:t>
      </w:r>
    </w:p>
    <w:p w14:paraId="6943972C" w14:textId="77777777" w:rsidR="000C3E41" w:rsidRDefault="000C3E41" w:rsidP="000C3E41">
      <w:pPr>
        <w:pStyle w:val="B10"/>
        <w:rPr>
          <w:noProof/>
          <w:lang w:eastAsia="zh-CN"/>
        </w:rPr>
      </w:pPr>
      <w:r>
        <w:rPr>
          <w:rFonts w:hint="eastAsia"/>
          <w:noProof/>
          <w:lang w:eastAsia="zh-CN"/>
        </w:rPr>
        <w:t>-</w:t>
      </w:r>
      <w:r>
        <w:rPr>
          <w:rFonts w:hint="eastAsia"/>
          <w:noProof/>
          <w:lang w:eastAsia="zh-CN"/>
        </w:rPr>
        <w:tab/>
      </w:r>
      <w:r>
        <w:rPr>
          <w:noProof/>
          <w:lang w:eastAsia="zh-CN"/>
        </w:rPr>
        <w:t xml:space="preserve">if no Group Reporting Guard Time is received, the SCEF shall send an HTTP POST request message to the SCS/AS including a reference to the related </w:t>
      </w:r>
      <w:r>
        <w:rPr>
          <w:lang w:eastAsia="zh-CN"/>
        </w:rPr>
        <w:t>monitoring subscription</w:t>
      </w:r>
      <w:r>
        <w:rPr>
          <w:noProof/>
          <w:lang w:eastAsia="zh-CN"/>
        </w:rPr>
        <w:t>, a list of configuration failure result if received for the group members, and the "</w:t>
      </w:r>
      <w:proofErr w:type="spellStart"/>
      <w:r>
        <w:rPr>
          <w:rFonts w:hint="eastAsia"/>
          <w:lang w:eastAsia="zh-CN"/>
        </w:rPr>
        <w:t>monitoringEventReports</w:t>
      </w:r>
      <w:proofErr w:type="spellEnd"/>
      <w:r>
        <w:rPr>
          <w:noProof/>
          <w:lang w:eastAsia="zh-CN"/>
        </w:rPr>
        <w:t>" attribute including a list of monitoring event reports if received for the group members</w:t>
      </w:r>
      <w:r>
        <w:rPr>
          <w:rFonts w:hint="eastAsia"/>
          <w:noProof/>
          <w:lang w:eastAsia="zh-CN"/>
        </w:rPr>
        <w:t xml:space="preserve">; </w:t>
      </w:r>
    </w:p>
    <w:p w14:paraId="610B6B2B" w14:textId="77777777" w:rsidR="000C3E41" w:rsidRDefault="000C3E41" w:rsidP="000C3E41">
      <w:pPr>
        <w:pStyle w:val="B10"/>
        <w:rPr>
          <w:noProof/>
          <w:lang w:eastAsia="zh-CN"/>
        </w:rPr>
      </w:pPr>
      <w:r>
        <w:rPr>
          <w:rFonts w:hint="eastAsia"/>
          <w:noProof/>
          <w:lang w:eastAsia="zh-CN"/>
        </w:rPr>
        <w:t>-</w:t>
      </w:r>
      <w:r>
        <w:rPr>
          <w:rFonts w:hint="eastAsia"/>
          <w:noProof/>
          <w:lang w:eastAsia="zh-CN"/>
        </w:rPr>
        <w:tab/>
      </w:r>
      <w:r>
        <w:rPr>
          <w:noProof/>
          <w:lang w:eastAsia="zh-CN"/>
        </w:rPr>
        <w:t xml:space="preserve">otherwise, the SCEF shall accumulate all of the configuration results and/or monitoring event reports received from the HSS for the group members until the Group Reporting Guard Time expires. Then the SCEF shall send an HTTP POST request message to the SCS/AS including a reference to the related </w:t>
      </w:r>
      <w:r>
        <w:rPr>
          <w:lang w:eastAsia="zh-CN"/>
        </w:rPr>
        <w:t>monitoring subscription,</w:t>
      </w:r>
      <w:r>
        <w:rPr>
          <w:noProof/>
          <w:lang w:eastAsia="zh-CN"/>
        </w:rPr>
        <w:t xml:space="preserve"> and a list of configuration failure result if received for the group members, and the "</w:t>
      </w:r>
      <w:proofErr w:type="spellStart"/>
      <w:r>
        <w:rPr>
          <w:rFonts w:hint="eastAsia"/>
          <w:lang w:eastAsia="zh-CN"/>
        </w:rPr>
        <w:t>monitoringEventReports</w:t>
      </w:r>
      <w:proofErr w:type="spellEnd"/>
      <w:r>
        <w:rPr>
          <w:noProof/>
          <w:lang w:eastAsia="zh-CN"/>
        </w:rPr>
        <w:t>" attribute including a list of monitoring event reports at the Group Reporting Guard Time.</w:t>
      </w:r>
    </w:p>
    <w:p w14:paraId="021EB597" w14:textId="77777777" w:rsidR="00C910D7" w:rsidRDefault="000C3E41" w:rsidP="000C3E41">
      <w:pPr>
        <w:pStyle w:val="B10"/>
        <w:rPr>
          <w:ins w:id="35" w:author="Maria Liang r1" w:date="2021-10-14T12:36:00Z"/>
          <w:noProof/>
          <w:lang w:eastAsia="zh-CN"/>
        </w:rPr>
      </w:pPr>
      <w:r>
        <w:rPr>
          <w:noProof/>
          <w:lang w:eastAsia="zh-CN"/>
        </w:rPr>
        <w:t>-</w:t>
      </w:r>
      <w:r>
        <w:rPr>
          <w:noProof/>
          <w:lang w:eastAsia="zh-CN"/>
        </w:rPr>
        <w:tab/>
      </w:r>
      <w:r w:rsidRPr="003B229E">
        <w:rPr>
          <w:noProof/>
          <w:lang w:eastAsia="zh-CN"/>
        </w:rPr>
        <w:t>If the Partial_group_cancellation feature is supported</w:t>
      </w:r>
      <w:r>
        <w:rPr>
          <w:noProof/>
          <w:lang w:eastAsia="zh-CN"/>
        </w:rPr>
        <w:t>,</w:t>
      </w:r>
      <w:r w:rsidRPr="003B229E">
        <w:rPr>
          <w:noProof/>
          <w:lang w:eastAsia="zh-CN"/>
        </w:rPr>
        <w:t xml:space="preserve"> </w:t>
      </w:r>
    </w:p>
    <w:p w14:paraId="0E1B37F3" w14:textId="153E39E7" w:rsidR="000C3E41" w:rsidRDefault="00C910D7">
      <w:pPr>
        <w:pStyle w:val="B2"/>
        <w:rPr>
          <w:noProof/>
          <w:lang w:eastAsia="zh-CN"/>
        </w:rPr>
        <w:pPrChange w:id="36" w:author="Maria Liang r1" w:date="2021-10-14T12:36:00Z">
          <w:pPr>
            <w:pStyle w:val="B10"/>
          </w:pPr>
        </w:pPrChange>
      </w:pPr>
      <w:ins w:id="37" w:author="Maria Liang r1" w:date="2021-10-14T12:37:00Z">
        <w:r>
          <w:rPr>
            <w:noProof/>
            <w:lang w:eastAsia="zh-CN"/>
          </w:rPr>
          <w:t>-</w:t>
        </w:r>
        <w:r>
          <w:rPr>
            <w:noProof/>
            <w:lang w:eastAsia="zh-CN"/>
          </w:rPr>
          <w:tab/>
        </w:r>
      </w:ins>
      <w:r w:rsidR="000C3E41">
        <w:rPr>
          <w:noProof/>
          <w:lang w:eastAsia="zh-CN"/>
        </w:rPr>
        <w:t>upon</w:t>
      </w:r>
      <w:r w:rsidR="000C3E41" w:rsidRPr="00706AC9">
        <w:rPr>
          <w:noProof/>
          <w:lang w:eastAsia="zh-CN"/>
        </w:rPr>
        <w:t xml:space="preserve"> the </w:t>
      </w:r>
      <w:r w:rsidR="000C3E41">
        <w:rPr>
          <w:noProof/>
          <w:lang w:eastAsia="zh-CN"/>
        </w:rPr>
        <w:t xml:space="preserve">cancellation of UE(s) within the active group identified by the </w:t>
      </w:r>
      <w:r w:rsidR="000C3E41" w:rsidRPr="00706AC9">
        <w:rPr>
          <w:noProof/>
          <w:lang w:eastAsia="zh-CN"/>
        </w:rPr>
        <w:t>"</w:t>
      </w:r>
      <w:r w:rsidR="000C3E41">
        <w:rPr>
          <w:noProof/>
          <w:lang w:eastAsia="zh-CN"/>
        </w:rPr>
        <w:t>excluded</w:t>
      </w:r>
      <w:r w:rsidR="000C3E41" w:rsidRPr="00706AC9">
        <w:rPr>
          <w:noProof/>
          <w:lang w:eastAsia="zh-CN"/>
        </w:rPr>
        <w:t>ExternalIds" and</w:t>
      </w:r>
      <w:r w:rsidR="000C3E41">
        <w:rPr>
          <w:noProof/>
          <w:lang w:eastAsia="zh-CN"/>
        </w:rPr>
        <w:t>/or</w:t>
      </w:r>
      <w:r w:rsidR="000C3E41" w:rsidRPr="00706AC9">
        <w:rPr>
          <w:noProof/>
          <w:lang w:eastAsia="zh-CN"/>
        </w:rPr>
        <w:t xml:space="preserve"> "</w:t>
      </w:r>
      <w:r w:rsidR="000C3E41">
        <w:rPr>
          <w:noProof/>
          <w:lang w:eastAsia="zh-CN"/>
        </w:rPr>
        <w:t>excluded</w:t>
      </w:r>
      <w:r w:rsidR="000C3E41" w:rsidRPr="00706AC9">
        <w:rPr>
          <w:noProof/>
          <w:lang w:eastAsia="zh-CN"/>
        </w:rPr>
        <w:t xml:space="preserve">Msisdns" attributes </w:t>
      </w:r>
      <w:r w:rsidR="000C3E41">
        <w:rPr>
          <w:noProof/>
          <w:lang w:eastAsia="zh-CN"/>
        </w:rPr>
        <w:t>is successful, the SCEF shall,</w:t>
      </w:r>
    </w:p>
    <w:p w14:paraId="453E2B43" w14:textId="77777777" w:rsidR="000C3E41" w:rsidRDefault="000C3E41">
      <w:pPr>
        <w:pStyle w:val="B3"/>
        <w:rPr>
          <w:noProof/>
          <w:lang w:eastAsia="zh-CN"/>
        </w:rPr>
        <w:pPrChange w:id="38" w:author="Maria Liang r1" w:date="2021-10-14T12:37:00Z">
          <w:pPr>
            <w:pStyle w:val="B2"/>
          </w:pPr>
        </w:pPrChange>
      </w:pPr>
      <w:r>
        <w:rPr>
          <w:noProof/>
          <w:lang w:eastAsia="zh-CN"/>
        </w:rPr>
        <w:t>-</w:t>
      </w:r>
      <w:r>
        <w:rPr>
          <w:noProof/>
          <w:lang w:eastAsia="zh-CN"/>
        </w:rPr>
        <w:tab/>
        <w:t xml:space="preserve">if the </w:t>
      </w:r>
      <w:r w:rsidRPr="00706AC9">
        <w:rPr>
          <w:noProof/>
          <w:lang w:eastAsia="zh-CN"/>
        </w:rPr>
        <w:t>maximum number of reports applies to the monitoring event configuration</w:t>
      </w:r>
      <w:r>
        <w:rPr>
          <w:noProof/>
          <w:lang w:eastAsia="zh-CN"/>
        </w:rPr>
        <w:t xml:space="preserve"> of the cancelled UE(s)</w:t>
      </w:r>
      <w:r w:rsidRPr="00706AC9">
        <w:rPr>
          <w:noProof/>
          <w:lang w:eastAsia="zh-CN"/>
        </w:rPr>
        <w:t xml:space="preserve">, set the stored number of reports of the indicated UE(s) to </w:t>
      </w:r>
      <w:r>
        <w:rPr>
          <w:noProof/>
          <w:lang w:eastAsia="zh-CN"/>
        </w:rPr>
        <w:t xml:space="preserve">the </w:t>
      </w:r>
      <w:r w:rsidRPr="00706AC9">
        <w:rPr>
          <w:noProof/>
          <w:lang w:eastAsia="zh-CN"/>
        </w:rPr>
        <w:t>maximum number of reports;</w:t>
      </w:r>
    </w:p>
    <w:p w14:paraId="7D0E75D7" w14:textId="77777777" w:rsidR="000C3E41" w:rsidRDefault="000C3E41">
      <w:pPr>
        <w:pStyle w:val="B3"/>
        <w:rPr>
          <w:noProof/>
          <w:lang w:eastAsia="zh-CN"/>
        </w:rPr>
        <w:pPrChange w:id="39" w:author="Maria Liang r1" w:date="2021-10-14T12:37:00Z">
          <w:pPr>
            <w:pStyle w:val="B2"/>
          </w:pPr>
        </w:pPrChange>
      </w:pPr>
      <w:r>
        <w:rPr>
          <w:noProof/>
          <w:lang w:eastAsia="zh-CN"/>
        </w:rPr>
        <w:t>-</w:t>
      </w:r>
      <w:r>
        <w:rPr>
          <w:noProof/>
          <w:lang w:eastAsia="zh-CN"/>
        </w:rPr>
        <w:tab/>
      </w:r>
      <w:r w:rsidRPr="008D1D97">
        <w:rPr>
          <w:noProof/>
          <w:lang w:eastAsia="zh-CN"/>
        </w:rPr>
        <w:t xml:space="preserve">still consider </w:t>
      </w:r>
      <w:r w:rsidRPr="00D735AD">
        <w:rPr>
          <w:noProof/>
          <w:lang w:eastAsia="zh-CN"/>
        </w:rPr>
        <w:t xml:space="preserve">the rest of UE(s) </w:t>
      </w:r>
      <w:r>
        <w:rPr>
          <w:noProof/>
          <w:lang w:eastAsia="zh-CN"/>
        </w:rPr>
        <w:t xml:space="preserve">as applicable </w:t>
      </w:r>
      <w:r w:rsidRPr="00D735AD">
        <w:rPr>
          <w:noProof/>
          <w:lang w:eastAsia="zh-CN"/>
        </w:rPr>
        <w:t>within the active group based monitoring subscription to the group based Monitoring Event Report identified by the External Group Identifier</w:t>
      </w:r>
      <w:r>
        <w:rPr>
          <w:noProof/>
          <w:lang w:eastAsia="zh-CN"/>
        </w:rPr>
        <w:t>;</w:t>
      </w:r>
    </w:p>
    <w:p w14:paraId="2ECBA467" w14:textId="47E1D15E" w:rsidR="000C3E41" w:rsidRDefault="000C3E41">
      <w:pPr>
        <w:pStyle w:val="B3"/>
        <w:rPr>
          <w:ins w:id="40" w:author="Maria Liang" w:date="2021-09-30T19:04:00Z"/>
          <w:noProof/>
          <w:lang w:eastAsia="zh-CN"/>
        </w:rPr>
        <w:pPrChange w:id="41" w:author="Maria Liang r1" w:date="2021-10-14T12:37:00Z">
          <w:pPr>
            <w:pStyle w:val="B2"/>
          </w:pPr>
        </w:pPrChange>
      </w:pPr>
      <w:r>
        <w:rPr>
          <w:noProof/>
          <w:lang w:eastAsia="zh-CN"/>
        </w:rPr>
        <w:t>-</w:t>
      </w:r>
      <w:r>
        <w:rPr>
          <w:noProof/>
          <w:lang w:eastAsia="zh-CN"/>
        </w:rPr>
        <w:tab/>
        <w:t>determine whether the reporting for the group based event subscription is completed or not. If completed, the SCEF shall delete the corresponding "Individual Monitoring Event Subscription" resource with procedures as described in subclause 4.4.2.3.</w:t>
      </w:r>
    </w:p>
    <w:p w14:paraId="3D29DF3C" w14:textId="4B6B5D76" w:rsidR="000E0B8F" w:rsidRDefault="00C910D7">
      <w:pPr>
        <w:pStyle w:val="B2"/>
        <w:rPr>
          <w:noProof/>
          <w:lang w:eastAsia="zh-CN"/>
        </w:rPr>
        <w:pPrChange w:id="42" w:author="Maria Liang r1" w:date="2021-10-14T12:36:00Z">
          <w:pPr>
            <w:pStyle w:val="B10"/>
          </w:pPr>
        </w:pPrChange>
      </w:pPr>
      <w:ins w:id="43" w:author="Maria Liang r1" w:date="2021-10-14T12:37:00Z">
        <w:r>
          <w:rPr>
            <w:noProof/>
            <w:lang w:eastAsia="zh-CN"/>
          </w:rPr>
          <w:t>-</w:t>
        </w:r>
        <w:r>
          <w:rPr>
            <w:noProof/>
            <w:lang w:eastAsia="zh-CN"/>
          </w:rPr>
          <w:tab/>
        </w:r>
      </w:ins>
      <w:ins w:id="44" w:author="Maria Liang" w:date="2021-09-30T19:05:00Z">
        <w:r w:rsidR="000E0B8F">
          <w:rPr>
            <w:noProof/>
            <w:lang w:eastAsia="zh-CN"/>
          </w:rPr>
          <w:t xml:space="preserve">If the cancellation of UE(s) within the active group </w:t>
        </w:r>
      </w:ins>
      <w:ins w:id="45" w:author="Maria Liang" w:date="2021-09-30T19:06:00Z">
        <w:r w:rsidR="000E0B8F">
          <w:rPr>
            <w:noProof/>
            <w:lang w:eastAsia="zh-CN"/>
          </w:rPr>
          <w:t xml:space="preserve">is unsuccessful, </w:t>
        </w:r>
      </w:ins>
      <w:ins w:id="46" w:author="Maria Liang" w:date="2021-09-30T20:20:00Z">
        <w:r w:rsidR="00BF42A2">
          <w:rPr>
            <w:noProof/>
            <w:lang w:eastAsia="zh-CN"/>
          </w:rPr>
          <w:t xml:space="preserve">the SCEF </w:t>
        </w:r>
      </w:ins>
      <w:ins w:id="47" w:author="Maria Liang" w:date="2021-09-30T19:06:00Z">
        <w:r w:rsidR="000E0B8F">
          <w:rPr>
            <w:noProof/>
            <w:lang w:eastAsia="zh-CN"/>
          </w:rPr>
          <w:t xml:space="preserve">shall </w:t>
        </w:r>
      </w:ins>
      <w:ins w:id="48" w:author="Maria Liang" w:date="2021-09-30T19:08:00Z">
        <w:r w:rsidR="00633207">
          <w:rPr>
            <w:noProof/>
            <w:lang w:eastAsia="zh-CN"/>
          </w:rPr>
          <w:t>respon</w:t>
        </w:r>
      </w:ins>
      <w:ins w:id="49" w:author="Maria Liang" w:date="2021-09-30T20:20:00Z">
        <w:r w:rsidR="00BF42A2">
          <w:rPr>
            <w:noProof/>
            <w:lang w:eastAsia="zh-CN"/>
          </w:rPr>
          <w:t>d</w:t>
        </w:r>
      </w:ins>
      <w:ins w:id="50" w:author="Maria Liang" w:date="2021-09-30T19:08:00Z">
        <w:r w:rsidR="00633207">
          <w:rPr>
            <w:noProof/>
            <w:lang w:eastAsia="zh-CN"/>
          </w:rPr>
          <w:t xml:space="preserve"> with</w:t>
        </w:r>
      </w:ins>
      <w:ins w:id="51" w:author="Maria Liang" w:date="2021-09-30T19:07:00Z">
        <w:r w:rsidR="00633207">
          <w:rPr>
            <w:noProof/>
            <w:lang w:eastAsia="zh-CN"/>
          </w:rPr>
          <w:t xml:space="preserve"> proper error</w:t>
        </w:r>
      </w:ins>
      <w:ins w:id="52" w:author="Maria Liang" w:date="2021-09-30T19:04:00Z">
        <w:r w:rsidR="000E0B8F" w:rsidRPr="000E0B8F">
          <w:rPr>
            <w:noProof/>
            <w:lang w:eastAsia="zh-CN"/>
          </w:rPr>
          <w:t xml:space="preserve"> code indicating the error and </w:t>
        </w:r>
      </w:ins>
      <w:ins w:id="53" w:author="Maria Liang r1" w:date="2021-10-14T12:33:00Z">
        <w:r>
          <w:rPr>
            <w:noProof/>
            <w:lang w:eastAsia="zh-CN"/>
          </w:rPr>
          <w:t>should</w:t>
        </w:r>
      </w:ins>
      <w:ins w:id="54" w:author="Maria Liang r1" w:date="2021-10-14T12:34:00Z">
        <w:r>
          <w:rPr>
            <w:noProof/>
            <w:lang w:eastAsia="zh-CN"/>
          </w:rPr>
          <w:t xml:space="preserve"> return the </w:t>
        </w:r>
      </w:ins>
      <w:ins w:id="55" w:author="Maria Liang" w:date="2021-09-30T19:04:00Z">
        <w:r w:rsidR="000E0B8F" w:rsidRPr="000E0B8F">
          <w:rPr>
            <w:noProof/>
            <w:lang w:eastAsia="zh-CN"/>
          </w:rPr>
          <w:t>appropriate additional error information in the POST response body.</w:t>
        </w:r>
      </w:ins>
    </w:p>
    <w:p w14:paraId="556EE174" w14:textId="4C4AA93E" w:rsidR="000C3E41" w:rsidRDefault="000C3E41" w:rsidP="000C3E41">
      <w:pPr>
        <w:rPr>
          <w:noProof/>
          <w:lang w:eastAsia="zh-CN"/>
        </w:rPr>
      </w:pPr>
      <w:r>
        <w:rPr>
          <w:rFonts w:hint="eastAsia"/>
          <w:noProof/>
          <w:lang w:eastAsia="zh-CN"/>
        </w:rPr>
        <w:lastRenderedPageBreak/>
        <w:t>T</w:t>
      </w:r>
      <w:r>
        <w:rPr>
          <w:noProof/>
          <w:lang w:eastAsia="zh-CN"/>
        </w:rPr>
        <w:t>he SCS/AS shall send an HTTP response to acknowledge the SCEF about the handling result of the received HTTP POST request.</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5EC392" w14:textId="77777777" w:rsidR="00F8385E" w:rsidRDefault="00F8385E">
      <w:r>
        <w:separator/>
      </w:r>
    </w:p>
  </w:endnote>
  <w:endnote w:type="continuationSeparator" w:id="0">
    <w:p w14:paraId="73414E64" w14:textId="77777777" w:rsidR="00F8385E" w:rsidRDefault="00F83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4B87C1" w14:textId="77777777" w:rsidR="00F8385E" w:rsidRDefault="00F8385E">
      <w:r>
        <w:separator/>
      </w:r>
    </w:p>
  </w:footnote>
  <w:footnote w:type="continuationSeparator" w:id="0">
    <w:p w14:paraId="12A7E5E6" w14:textId="77777777" w:rsidR="00F8385E" w:rsidRDefault="00F83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301104" w:rsidRDefault="003011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301104" w:rsidRDefault="003011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301104" w:rsidRDefault="003011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301104" w:rsidRDefault="003011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9"/>
  </w:num>
  <w:num w:numId="2">
    <w:abstractNumId w:val="27"/>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6"/>
  </w:num>
  <w:num w:numId="6">
    <w:abstractNumId w:val="17"/>
  </w:num>
  <w:num w:numId="7">
    <w:abstractNumId w:val="22"/>
  </w:num>
  <w:num w:numId="8">
    <w:abstractNumId w:val="18"/>
  </w:num>
  <w:num w:numId="9">
    <w:abstractNumId w:val="8"/>
  </w:num>
  <w:num w:numId="10">
    <w:abstractNumId w:val="15"/>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1"/>
  </w:num>
  <w:num w:numId="13">
    <w:abstractNumId w:val="10"/>
  </w:num>
  <w:num w:numId="14">
    <w:abstractNumId w:val="9"/>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5"/>
  </w:num>
  <w:num w:numId="17">
    <w:abstractNumId w:val="16"/>
  </w:num>
  <w:num w:numId="18">
    <w:abstractNumId w:val="13"/>
  </w:num>
  <w:num w:numId="19">
    <w:abstractNumId w:val="3"/>
  </w:num>
  <w:num w:numId="20">
    <w:abstractNumId w:val="6"/>
  </w:num>
  <w:num w:numId="21">
    <w:abstractNumId w:val="5"/>
  </w:num>
  <w:num w:numId="22">
    <w:abstractNumId w:val="24"/>
  </w:num>
  <w:num w:numId="23">
    <w:abstractNumId w:val="21"/>
  </w:num>
  <w:num w:numId="24">
    <w:abstractNumId w:val="23"/>
  </w:num>
  <w:num w:numId="25">
    <w:abstractNumId w:val="4"/>
  </w:num>
  <w:num w:numId="26">
    <w:abstractNumId w:val="14"/>
  </w:num>
  <w:num w:numId="27">
    <w:abstractNumId w:val="1"/>
  </w:num>
  <w:num w:numId="28">
    <w:abstractNumId w:val="28"/>
  </w:num>
  <w:num w:numId="29">
    <w:abstractNumId w:val="20"/>
  </w:num>
  <w:num w:numId="30">
    <w:abstractNumId w:val="29"/>
  </w:num>
  <w:num w:numId="31">
    <w:abstractNumId w:val="12"/>
  </w:num>
  <w:num w:numId="3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r1">
    <w15:presenceInfo w15:providerId="None" w15:userId="Maria Liang r1"/>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7C6"/>
    <w:rsid w:val="00014214"/>
    <w:rsid w:val="00017D3E"/>
    <w:rsid w:val="00027283"/>
    <w:rsid w:val="00030236"/>
    <w:rsid w:val="00031C78"/>
    <w:rsid w:val="00032D47"/>
    <w:rsid w:val="00033228"/>
    <w:rsid w:val="00033438"/>
    <w:rsid w:val="000351D0"/>
    <w:rsid w:val="000375D8"/>
    <w:rsid w:val="0003770A"/>
    <w:rsid w:val="0004066F"/>
    <w:rsid w:val="000440D1"/>
    <w:rsid w:val="000450BB"/>
    <w:rsid w:val="00046C4E"/>
    <w:rsid w:val="00055FEE"/>
    <w:rsid w:val="000610A7"/>
    <w:rsid w:val="00074692"/>
    <w:rsid w:val="00081203"/>
    <w:rsid w:val="000824D7"/>
    <w:rsid w:val="000849F0"/>
    <w:rsid w:val="00090FAB"/>
    <w:rsid w:val="0009260F"/>
    <w:rsid w:val="000A03A6"/>
    <w:rsid w:val="000A0978"/>
    <w:rsid w:val="000A4E32"/>
    <w:rsid w:val="000B05C1"/>
    <w:rsid w:val="000B49AD"/>
    <w:rsid w:val="000B5DCA"/>
    <w:rsid w:val="000C286E"/>
    <w:rsid w:val="000C3E41"/>
    <w:rsid w:val="000C4005"/>
    <w:rsid w:val="000C47FE"/>
    <w:rsid w:val="000D4354"/>
    <w:rsid w:val="000D59D6"/>
    <w:rsid w:val="000D659F"/>
    <w:rsid w:val="000E0B8F"/>
    <w:rsid w:val="000E1715"/>
    <w:rsid w:val="000E3F93"/>
    <w:rsid w:val="000E5B0F"/>
    <w:rsid w:val="000E5B31"/>
    <w:rsid w:val="000E6463"/>
    <w:rsid w:val="000E721B"/>
    <w:rsid w:val="000F57FA"/>
    <w:rsid w:val="00102E53"/>
    <w:rsid w:val="0011204A"/>
    <w:rsid w:val="00114584"/>
    <w:rsid w:val="00114913"/>
    <w:rsid w:val="001151D5"/>
    <w:rsid w:val="00116BD7"/>
    <w:rsid w:val="001175E2"/>
    <w:rsid w:val="00117D41"/>
    <w:rsid w:val="00121E1E"/>
    <w:rsid w:val="0012596A"/>
    <w:rsid w:val="00131604"/>
    <w:rsid w:val="0013419E"/>
    <w:rsid w:val="0013595B"/>
    <w:rsid w:val="00135AD0"/>
    <w:rsid w:val="001378C8"/>
    <w:rsid w:val="00140C67"/>
    <w:rsid w:val="00140E37"/>
    <w:rsid w:val="0014191D"/>
    <w:rsid w:val="00146CBD"/>
    <w:rsid w:val="00151598"/>
    <w:rsid w:val="00151840"/>
    <w:rsid w:val="00151915"/>
    <w:rsid w:val="00152119"/>
    <w:rsid w:val="0015290F"/>
    <w:rsid w:val="00155591"/>
    <w:rsid w:val="00160D12"/>
    <w:rsid w:val="001624BD"/>
    <w:rsid w:val="00164CD4"/>
    <w:rsid w:val="001673B2"/>
    <w:rsid w:val="00167A33"/>
    <w:rsid w:val="00176B77"/>
    <w:rsid w:val="00180ACE"/>
    <w:rsid w:val="001815A7"/>
    <w:rsid w:val="001832F2"/>
    <w:rsid w:val="001838FB"/>
    <w:rsid w:val="00184736"/>
    <w:rsid w:val="001866A5"/>
    <w:rsid w:val="00194B54"/>
    <w:rsid w:val="001A40F6"/>
    <w:rsid w:val="001A52AC"/>
    <w:rsid w:val="001B35B2"/>
    <w:rsid w:val="001B39D1"/>
    <w:rsid w:val="001B555F"/>
    <w:rsid w:val="001C3C69"/>
    <w:rsid w:val="001C55A2"/>
    <w:rsid w:val="001C681B"/>
    <w:rsid w:val="001D2A3B"/>
    <w:rsid w:val="001D540A"/>
    <w:rsid w:val="001D58EE"/>
    <w:rsid w:val="001D603D"/>
    <w:rsid w:val="001E18A1"/>
    <w:rsid w:val="001E4D67"/>
    <w:rsid w:val="001E566B"/>
    <w:rsid w:val="001E6742"/>
    <w:rsid w:val="001F02BF"/>
    <w:rsid w:val="001F52A9"/>
    <w:rsid w:val="001F6928"/>
    <w:rsid w:val="002015C3"/>
    <w:rsid w:val="0020713E"/>
    <w:rsid w:val="00211F1B"/>
    <w:rsid w:val="002127C7"/>
    <w:rsid w:val="002151D1"/>
    <w:rsid w:val="00221F18"/>
    <w:rsid w:val="00222F21"/>
    <w:rsid w:val="00223DEF"/>
    <w:rsid w:val="00227C1C"/>
    <w:rsid w:val="00230F78"/>
    <w:rsid w:val="0023166A"/>
    <w:rsid w:val="00234C2D"/>
    <w:rsid w:val="00235803"/>
    <w:rsid w:val="00237114"/>
    <w:rsid w:val="00240C74"/>
    <w:rsid w:val="00245E5B"/>
    <w:rsid w:val="002522CC"/>
    <w:rsid w:val="002539C5"/>
    <w:rsid w:val="00256B01"/>
    <w:rsid w:val="00261228"/>
    <w:rsid w:val="002643D0"/>
    <w:rsid w:val="0027798A"/>
    <w:rsid w:val="00277D67"/>
    <w:rsid w:val="00283772"/>
    <w:rsid w:val="00285766"/>
    <w:rsid w:val="0029131A"/>
    <w:rsid w:val="002922C9"/>
    <w:rsid w:val="002A658D"/>
    <w:rsid w:val="002A7875"/>
    <w:rsid w:val="002A79B1"/>
    <w:rsid w:val="002C31E2"/>
    <w:rsid w:val="002C77E8"/>
    <w:rsid w:val="002D0991"/>
    <w:rsid w:val="002D0E47"/>
    <w:rsid w:val="002D3492"/>
    <w:rsid w:val="002D3F72"/>
    <w:rsid w:val="002D5329"/>
    <w:rsid w:val="002D573A"/>
    <w:rsid w:val="002E18F0"/>
    <w:rsid w:val="002E4200"/>
    <w:rsid w:val="002E7FA9"/>
    <w:rsid w:val="002F0C0F"/>
    <w:rsid w:val="002F1FAA"/>
    <w:rsid w:val="002F4334"/>
    <w:rsid w:val="002F4B97"/>
    <w:rsid w:val="00301104"/>
    <w:rsid w:val="003037C2"/>
    <w:rsid w:val="003039A0"/>
    <w:rsid w:val="003063DB"/>
    <w:rsid w:val="003067AA"/>
    <w:rsid w:val="00307AC3"/>
    <w:rsid w:val="00307CE4"/>
    <w:rsid w:val="00315BCD"/>
    <w:rsid w:val="00316068"/>
    <w:rsid w:val="00316234"/>
    <w:rsid w:val="00316E31"/>
    <w:rsid w:val="00320662"/>
    <w:rsid w:val="00320A1A"/>
    <w:rsid w:val="00322282"/>
    <w:rsid w:val="003226C5"/>
    <w:rsid w:val="003234EB"/>
    <w:rsid w:val="00327F72"/>
    <w:rsid w:val="0033097E"/>
    <w:rsid w:val="003310E7"/>
    <w:rsid w:val="00332F9C"/>
    <w:rsid w:val="003430A5"/>
    <w:rsid w:val="00345DFB"/>
    <w:rsid w:val="00346C84"/>
    <w:rsid w:val="00350FB1"/>
    <w:rsid w:val="00351DBC"/>
    <w:rsid w:val="0035565F"/>
    <w:rsid w:val="00362A2C"/>
    <w:rsid w:val="00373C92"/>
    <w:rsid w:val="003875E3"/>
    <w:rsid w:val="003A4EFA"/>
    <w:rsid w:val="003A7254"/>
    <w:rsid w:val="003A7E12"/>
    <w:rsid w:val="003C0631"/>
    <w:rsid w:val="003D1F21"/>
    <w:rsid w:val="003D407B"/>
    <w:rsid w:val="003D6018"/>
    <w:rsid w:val="003E2E43"/>
    <w:rsid w:val="003E341C"/>
    <w:rsid w:val="003E57F9"/>
    <w:rsid w:val="003E729C"/>
    <w:rsid w:val="0040555D"/>
    <w:rsid w:val="004149DC"/>
    <w:rsid w:val="004151F6"/>
    <w:rsid w:val="00417D81"/>
    <w:rsid w:val="00422624"/>
    <w:rsid w:val="00436D5E"/>
    <w:rsid w:val="004403ED"/>
    <w:rsid w:val="0044339F"/>
    <w:rsid w:val="0044692A"/>
    <w:rsid w:val="004608E5"/>
    <w:rsid w:val="00462524"/>
    <w:rsid w:val="0046279A"/>
    <w:rsid w:val="00464499"/>
    <w:rsid w:val="004707B0"/>
    <w:rsid w:val="004764BE"/>
    <w:rsid w:val="00483418"/>
    <w:rsid w:val="0048400D"/>
    <w:rsid w:val="0049193C"/>
    <w:rsid w:val="00493962"/>
    <w:rsid w:val="00494820"/>
    <w:rsid w:val="004A418A"/>
    <w:rsid w:val="004A7AD3"/>
    <w:rsid w:val="004C16F3"/>
    <w:rsid w:val="004C2873"/>
    <w:rsid w:val="004C741A"/>
    <w:rsid w:val="004D1498"/>
    <w:rsid w:val="004F1E07"/>
    <w:rsid w:val="004F3BF8"/>
    <w:rsid w:val="00503126"/>
    <w:rsid w:val="00503A4C"/>
    <w:rsid w:val="005065E6"/>
    <w:rsid w:val="00512E63"/>
    <w:rsid w:val="0051789F"/>
    <w:rsid w:val="00523E02"/>
    <w:rsid w:val="00524C4E"/>
    <w:rsid w:val="00530847"/>
    <w:rsid w:val="0053089F"/>
    <w:rsid w:val="00532617"/>
    <w:rsid w:val="005428DE"/>
    <w:rsid w:val="005447FB"/>
    <w:rsid w:val="005477A9"/>
    <w:rsid w:val="00547C99"/>
    <w:rsid w:val="00555445"/>
    <w:rsid w:val="00557D07"/>
    <w:rsid w:val="00563588"/>
    <w:rsid w:val="005818D8"/>
    <w:rsid w:val="0058652E"/>
    <w:rsid w:val="00592D3A"/>
    <w:rsid w:val="005A0811"/>
    <w:rsid w:val="005A2282"/>
    <w:rsid w:val="005A25BF"/>
    <w:rsid w:val="005A28BF"/>
    <w:rsid w:val="005A37CD"/>
    <w:rsid w:val="005A7EFE"/>
    <w:rsid w:val="005B0769"/>
    <w:rsid w:val="005B4B6B"/>
    <w:rsid w:val="005B56A9"/>
    <w:rsid w:val="005B58A8"/>
    <w:rsid w:val="005C07E4"/>
    <w:rsid w:val="005C23EC"/>
    <w:rsid w:val="005C2991"/>
    <w:rsid w:val="005C4008"/>
    <w:rsid w:val="005D041F"/>
    <w:rsid w:val="005D093A"/>
    <w:rsid w:val="005D79C1"/>
    <w:rsid w:val="005E0409"/>
    <w:rsid w:val="00612A35"/>
    <w:rsid w:val="00614031"/>
    <w:rsid w:val="00614983"/>
    <w:rsid w:val="00622A9C"/>
    <w:rsid w:val="006305AD"/>
    <w:rsid w:val="00633207"/>
    <w:rsid w:val="006405C6"/>
    <w:rsid w:val="00640B8F"/>
    <w:rsid w:val="006422B3"/>
    <w:rsid w:val="0064528C"/>
    <w:rsid w:val="0065758D"/>
    <w:rsid w:val="00660565"/>
    <w:rsid w:val="00660718"/>
    <w:rsid w:val="00663245"/>
    <w:rsid w:val="0066336B"/>
    <w:rsid w:val="00680FC5"/>
    <w:rsid w:val="00681A30"/>
    <w:rsid w:val="00682EEF"/>
    <w:rsid w:val="00684F52"/>
    <w:rsid w:val="00690D17"/>
    <w:rsid w:val="00692727"/>
    <w:rsid w:val="0069448A"/>
    <w:rsid w:val="0069779E"/>
    <w:rsid w:val="006B071B"/>
    <w:rsid w:val="006B2609"/>
    <w:rsid w:val="006B2957"/>
    <w:rsid w:val="006B471E"/>
    <w:rsid w:val="006B5B12"/>
    <w:rsid w:val="006C1D0C"/>
    <w:rsid w:val="006C2601"/>
    <w:rsid w:val="006C27C7"/>
    <w:rsid w:val="006C4178"/>
    <w:rsid w:val="006C4D40"/>
    <w:rsid w:val="006C4E99"/>
    <w:rsid w:val="006C4F00"/>
    <w:rsid w:val="006D0230"/>
    <w:rsid w:val="006D7759"/>
    <w:rsid w:val="006E5078"/>
    <w:rsid w:val="006E7874"/>
    <w:rsid w:val="006F3CC5"/>
    <w:rsid w:val="006F494A"/>
    <w:rsid w:val="006F7963"/>
    <w:rsid w:val="007021E2"/>
    <w:rsid w:val="00704388"/>
    <w:rsid w:val="00707398"/>
    <w:rsid w:val="00716695"/>
    <w:rsid w:val="00724DD9"/>
    <w:rsid w:val="007312CF"/>
    <w:rsid w:val="007333F2"/>
    <w:rsid w:val="00733773"/>
    <w:rsid w:val="00735118"/>
    <w:rsid w:val="007420F5"/>
    <w:rsid w:val="00743031"/>
    <w:rsid w:val="00743ED2"/>
    <w:rsid w:val="007469E0"/>
    <w:rsid w:val="007474A9"/>
    <w:rsid w:val="00747F79"/>
    <w:rsid w:val="007515E1"/>
    <w:rsid w:val="0076189B"/>
    <w:rsid w:val="0076492B"/>
    <w:rsid w:val="00771EF2"/>
    <w:rsid w:val="00772975"/>
    <w:rsid w:val="00774B6B"/>
    <w:rsid w:val="00775F80"/>
    <w:rsid w:val="0078048B"/>
    <w:rsid w:val="00784600"/>
    <w:rsid w:val="00784E7E"/>
    <w:rsid w:val="007850CB"/>
    <w:rsid w:val="0079446F"/>
    <w:rsid w:val="007A0BEF"/>
    <w:rsid w:val="007A3939"/>
    <w:rsid w:val="007A4EEC"/>
    <w:rsid w:val="007A68A7"/>
    <w:rsid w:val="007C2918"/>
    <w:rsid w:val="007C2AC1"/>
    <w:rsid w:val="007C7042"/>
    <w:rsid w:val="007D5E48"/>
    <w:rsid w:val="007D6B61"/>
    <w:rsid w:val="007E601A"/>
    <w:rsid w:val="007F429B"/>
    <w:rsid w:val="007F70CB"/>
    <w:rsid w:val="00804E36"/>
    <w:rsid w:val="00806C83"/>
    <w:rsid w:val="00806E75"/>
    <w:rsid w:val="0080707E"/>
    <w:rsid w:val="00807223"/>
    <w:rsid w:val="00810046"/>
    <w:rsid w:val="00814703"/>
    <w:rsid w:val="00815E04"/>
    <w:rsid w:val="00817F35"/>
    <w:rsid w:val="008250BF"/>
    <w:rsid w:val="0082525A"/>
    <w:rsid w:val="00826C7A"/>
    <w:rsid w:val="0082777B"/>
    <w:rsid w:val="00833FC7"/>
    <w:rsid w:val="00835465"/>
    <w:rsid w:val="0083657B"/>
    <w:rsid w:val="008378E4"/>
    <w:rsid w:val="008439D3"/>
    <w:rsid w:val="00845878"/>
    <w:rsid w:val="00846829"/>
    <w:rsid w:val="00850CB5"/>
    <w:rsid w:val="008569D8"/>
    <w:rsid w:val="008615C1"/>
    <w:rsid w:val="00861FF1"/>
    <w:rsid w:val="00862DB7"/>
    <w:rsid w:val="00864BFE"/>
    <w:rsid w:val="0086618C"/>
    <w:rsid w:val="0087144F"/>
    <w:rsid w:val="008A37C8"/>
    <w:rsid w:val="008A4880"/>
    <w:rsid w:val="008B09ED"/>
    <w:rsid w:val="008B0F55"/>
    <w:rsid w:val="008B5A34"/>
    <w:rsid w:val="008B7E80"/>
    <w:rsid w:val="008C0CA9"/>
    <w:rsid w:val="008C1208"/>
    <w:rsid w:val="008C12B5"/>
    <w:rsid w:val="008C2674"/>
    <w:rsid w:val="008C6891"/>
    <w:rsid w:val="008D46C0"/>
    <w:rsid w:val="008E0BC8"/>
    <w:rsid w:val="008E1BDC"/>
    <w:rsid w:val="008E439A"/>
    <w:rsid w:val="008E60E7"/>
    <w:rsid w:val="008E6F83"/>
    <w:rsid w:val="008E6FB6"/>
    <w:rsid w:val="008F339D"/>
    <w:rsid w:val="0090013F"/>
    <w:rsid w:val="00900A1A"/>
    <w:rsid w:val="00902340"/>
    <w:rsid w:val="00905019"/>
    <w:rsid w:val="0091215E"/>
    <w:rsid w:val="00914AC2"/>
    <w:rsid w:val="00937B75"/>
    <w:rsid w:val="009400D0"/>
    <w:rsid w:val="00941FFC"/>
    <w:rsid w:val="00943AF7"/>
    <w:rsid w:val="00943DD7"/>
    <w:rsid w:val="0094415B"/>
    <w:rsid w:val="00946BBD"/>
    <w:rsid w:val="009602E0"/>
    <w:rsid w:val="0097167A"/>
    <w:rsid w:val="009727A2"/>
    <w:rsid w:val="00974C89"/>
    <w:rsid w:val="00980FC8"/>
    <w:rsid w:val="0098110F"/>
    <w:rsid w:val="00983F76"/>
    <w:rsid w:val="00984C7A"/>
    <w:rsid w:val="00986DC4"/>
    <w:rsid w:val="00990108"/>
    <w:rsid w:val="009916FD"/>
    <w:rsid w:val="00996A97"/>
    <w:rsid w:val="009A2A48"/>
    <w:rsid w:val="009A649D"/>
    <w:rsid w:val="009B403A"/>
    <w:rsid w:val="009B4C51"/>
    <w:rsid w:val="009C6149"/>
    <w:rsid w:val="009C65B4"/>
    <w:rsid w:val="009C66A6"/>
    <w:rsid w:val="009D4E28"/>
    <w:rsid w:val="009D58B8"/>
    <w:rsid w:val="009F566C"/>
    <w:rsid w:val="009F7E65"/>
    <w:rsid w:val="00A0045F"/>
    <w:rsid w:val="00A032AC"/>
    <w:rsid w:val="00A11749"/>
    <w:rsid w:val="00A212FA"/>
    <w:rsid w:val="00A25E72"/>
    <w:rsid w:val="00A27E84"/>
    <w:rsid w:val="00A31914"/>
    <w:rsid w:val="00A32864"/>
    <w:rsid w:val="00A3407C"/>
    <w:rsid w:val="00A371EF"/>
    <w:rsid w:val="00A40F98"/>
    <w:rsid w:val="00A41DA1"/>
    <w:rsid w:val="00A43299"/>
    <w:rsid w:val="00A432EE"/>
    <w:rsid w:val="00A57143"/>
    <w:rsid w:val="00A575EE"/>
    <w:rsid w:val="00A702D0"/>
    <w:rsid w:val="00A70564"/>
    <w:rsid w:val="00A8498E"/>
    <w:rsid w:val="00A868C4"/>
    <w:rsid w:val="00A941F4"/>
    <w:rsid w:val="00AA02BB"/>
    <w:rsid w:val="00AA08DB"/>
    <w:rsid w:val="00AA46E5"/>
    <w:rsid w:val="00AB3257"/>
    <w:rsid w:val="00AB4C55"/>
    <w:rsid w:val="00AC0315"/>
    <w:rsid w:val="00AC08CA"/>
    <w:rsid w:val="00AC2911"/>
    <w:rsid w:val="00AC6C91"/>
    <w:rsid w:val="00AD3CC9"/>
    <w:rsid w:val="00AD66A1"/>
    <w:rsid w:val="00AE19C6"/>
    <w:rsid w:val="00AE5A95"/>
    <w:rsid w:val="00B05013"/>
    <w:rsid w:val="00B07307"/>
    <w:rsid w:val="00B13774"/>
    <w:rsid w:val="00B16FFC"/>
    <w:rsid w:val="00B213BA"/>
    <w:rsid w:val="00B2337F"/>
    <w:rsid w:val="00B251C9"/>
    <w:rsid w:val="00B263DA"/>
    <w:rsid w:val="00B2646D"/>
    <w:rsid w:val="00B27D06"/>
    <w:rsid w:val="00B30480"/>
    <w:rsid w:val="00B33B4A"/>
    <w:rsid w:val="00B36340"/>
    <w:rsid w:val="00B3784A"/>
    <w:rsid w:val="00B42D0F"/>
    <w:rsid w:val="00B42E1B"/>
    <w:rsid w:val="00B47669"/>
    <w:rsid w:val="00B56B7B"/>
    <w:rsid w:val="00B64DE7"/>
    <w:rsid w:val="00B75519"/>
    <w:rsid w:val="00B81C15"/>
    <w:rsid w:val="00B81E2B"/>
    <w:rsid w:val="00B83441"/>
    <w:rsid w:val="00B83D17"/>
    <w:rsid w:val="00B8420D"/>
    <w:rsid w:val="00B9344B"/>
    <w:rsid w:val="00B95257"/>
    <w:rsid w:val="00B96E21"/>
    <w:rsid w:val="00B96FD3"/>
    <w:rsid w:val="00BA7926"/>
    <w:rsid w:val="00BC3F6B"/>
    <w:rsid w:val="00BC3FD2"/>
    <w:rsid w:val="00BD0BB3"/>
    <w:rsid w:val="00BD157C"/>
    <w:rsid w:val="00BD5261"/>
    <w:rsid w:val="00BD67AB"/>
    <w:rsid w:val="00BE436E"/>
    <w:rsid w:val="00BF42A2"/>
    <w:rsid w:val="00C00E6A"/>
    <w:rsid w:val="00C0178D"/>
    <w:rsid w:val="00C05760"/>
    <w:rsid w:val="00C05E86"/>
    <w:rsid w:val="00C070C3"/>
    <w:rsid w:val="00C12023"/>
    <w:rsid w:val="00C12F92"/>
    <w:rsid w:val="00C17B8C"/>
    <w:rsid w:val="00C20BC6"/>
    <w:rsid w:val="00C22508"/>
    <w:rsid w:val="00C31D8E"/>
    <w:rsid w:val="00C3249B"/>
    <w:rsid w:val="00C363CE"/>
    <w:rsid w:val="00C43157"/>
    <w:rsid w:val="00C434DB"/>
    <w:rsid w:val="00C47D6E"/>
    <w:rsid w:val="00C51C2D"/>
    <w:rsid w:val="00C5267A"/>
    <w:rsid w:val="00C60E7A"/>
    <w:rsid w:val="00C64652"/>
    <w:rsid w:val="00C6688E"/>
    <w:rsid w:val="00C71542"/>
    <w:rsid w:val="00C72023"/>
    <w:rsid w:val="00C80C45"/>
    <w:rsid w:val="00C832A7"/>
    <w:rsid w:val="00C83B78"/>
    <w:rsid w:val="00C87A19"/>
    <w:rsid w:val="00C90532"/>
    <w:rsid w:val="00C910D7"/>
    <w:rsid w:val="00C91AE2"/>
    <w:rsid w:val="00C92ABF"/>
    <w:rsid w:val="00C934CA"/>
    <w:rsid w:val="00CA606C"/>
    <w:rsid w:val="00CB1BB1"/>
    <w:rsid w:val="00CB25BA"/>
    <w:rsid w:val="00CC1DC1"/>
    <w:rsid w:val="00CC2BA2"/>
    <w:rsid w:val="00CC322E"/>
    <w:rsid w:val="00CE40FA"/>
    <w:rsid w:val="00CF49E3"/>
    <w:rsid w:val="00D00B8A"/>
    <w:rsid w:val="00D1079B"/>
    <w:rsid w:val="00D10AA6"/>
    <w:rsid w:val="00D12BF8"/>
    <w:rsid w:val="00D200A2"/>
    <w:rsid w:val="00D208F5"/>
    <w:rsid w:val="00D231E1"/>
    <w:rsid w:val="00D2355E"/>
    <w:rsid w:val="00D244AC"/>
    <w:rsid w:val="00D51A67"/>
    <w:rsid w:val="00D524F5"/>
    <w:rsid w:val="00D5429F"/>
    <w:rsid w:val="00D54779"/>
    <w:rsid w:val="00D56CE8"/>
    <w:rsid w:val="00D625BC"/>
    <w:rsid w:val="00D65FE5"/>
    <w:rsid w:val="00D810EF"/>
    <w:rsid w:val="00D84DA1"/>
    <w:rsid w:val="00D91862"/>
    <w:rsid w:val="00D947F9"/>
    <w:rsid w:val="00D95019"/>
    <w:rsid w:val="00D969B8"/>
    <w:rsid w:val="00D96CB5"/>
    <w:rsid w:val="00DA2E21"/>
    <w:rsid w:val="00DB5D76"/>
    <w:rsid w:val="00DB6128"/>
    <w:rsid w:val="00DC225E"/>
    <w:rsid w:val="00DC6332"/>
    <w:rsid w:val="00DD2042"/>
    <w:rsid w:val="00DD32AA"/>
    <w:rsid w:val="00DD383D"/>
    <w:rsid w:val="00DD3B1B"/>
    <w:rsid w:val="00DD7A36"/>
    <w:rsid w:val="00DE0185"/>
    <w:rsid w:val="00DE1C58"/>
    <w:rsid w:val="00DE20B8"/>
    <w:rsid w:val="00DE24EC"/>
    <w:rsid w:val="00DE758E"/>
    <w:rsid w:val="00DF35D9"/>
    <w:rsid w:val="00E021AA"/>
    <w:rsid w:val="00E02DAC"/>
    <w:rsid w:val="00E10269"/>
    <w:rsid w:val="00E10338"/>
    <w:rsid w:val="00E1492C"/>
    <w:rsid w:val="00E159BB"/>
    <w:rsid w:val="00E25A71"/>
    <w:rsid w:val="00E2746F"/>
    <w:rsid w:val="00E36B5F"/>
    <w:rsid w:val="00E42238"/>
    <w:rsid w:val="00E47FE7"/>
    <w:rsid w:val="00E521D7"/>
    <w:rsid w:val="00E5273E"/>
    <w:rsid w:val="00E60722"/>
    <w:rsid w:val="00E6382B"/>
    <w:rsid w:val="00E63DF8"/>
    <w:rsid w:val="00E652FE"/>
    <w:rsid w:val="00E74D53"/>
    <w:rsid w:val="00E8026F"/>
    <w:rsid w:val="00E90BDB"/>
    <w:rsid w:val="00EA59DC"/>
    <w:rsid w:val="00EA749D"/>
    <w:rsid w:val="00EB56F4"/>
    <w:rsid w:val="00EC622C"/>
    <w:rsid w:val="00EC67CF"/>
    <w:rsid w:val="00ED1D3B"/>
    <w:rsid w:val="00ED29FA"/>
    <w:rsid w:val="00ED4AE2"/>
    <w:rsid w:val="00EE40FA"/>
    <w:rsid w:val="00EE509E"/>
    <w:rsid w:val="00EF2B30"/>
    <w:rsid w:val="00EF3FBA"/>
    <w:rsid w:val="00EF57D7"/>
    <w:rsid w:val="00EF67D2"/>
    <w:rsid w:val="00EF7A71"/>
    <w:rsid w:val="00F0277E"/>
    <w:rsid w:val="00F07146"/>
    <w:rsid w:val="00F07389"/>
    <w:rsid w:val="00F17E34"/>
    <w:rsid w:val="00F27B7B"/>
    <w:rsid w:val="00F3641F"/>
    <w:rsid w:val="00F4322A"/>
    <w:rsid w:val="00F45187"/>
    <w:rsid w:val="00F503F5"/>
    <w:rsid w:val="00F524A1"/>
    <w:rsid w:val="00F5404F"/>
    <w:rsid w:val="00F54DC7"/>
    <w:rsid w:val="00F6239E"/>
    <w:rsid w:val="00F72865"/>
    <w:rsid w:val="00F731CF"/>
    <w:rsid w:val="00F76B2F"/>
    <w:rsid w:val="00F776B1"/>
    <w:rsid w:val="00F82B23"/>
    <w:rsid w:val="00F8385E"/>
    <w:rsid w:val="00F84431"/>
    <w:rsid w:val="00F84A2A"/>
    <w:rsid w:val="00F96A9B"/>
    <w:rsid w:val="00F96C5B"/>
    <w:rsid w:val="00FA0B2D"/>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E3202"/>
    <w:rsid w:val="00FE670A"/>
    <w:rsid w:val="00FE705D"/>
    <w:rsid w:val="00FF230B"/>
    <w:rsid w:val="00FF2ED4"/>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 w:type="paragraph" w:styleId="ListParagraph">
    <w:name w:val="List Paragraph"/>
    <w:basedOn w:val="Normal"/>
    <w:uiPriority w:val="34"/>
    <w:qFormat/>
    <w:rsid w:val="000C3E4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907</Words>
  <Characters>5174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r3</cp:lastModifiedBy>
  <cp:revision>4</cp:revision>
  <cp:lastPrinted>1900-01-01T08:00:00Z</cp:lastPrinted>
  <dcterms:created xsi:type="dcterms:W3CDTF">2021-10-14T04:29:00Z</dcterms:created>
  <dcterms:modified xsi:type="dcterms:W3CDTF">2021-10-14T12:30:00Z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